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D58939" w14:textId="37DD3683" w:rsidR="009E47D3" w:rsidRPr="00C75C52" w:rsidRDefault="009E47D3" w:rsidP="009E4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bookmarkStart w:id="0" w:name="_Toc4503843"/>
      <w:r w:rsidRPr="00C75C52">
        <w:rPr>
          <w:b/>
          <w:noProof/>
          <w:sz w:val="24"/>
          <w:lang w:val="it-IT"/>
        </w:rPr>
        <w:t>3GPP SA3LI#73Bis</w:t>
      </w:r>
      <w:r w:rsidRPr="00C75C52">
        <w:rPr>
          <w:b/>
          <w:i/>
          <w:noProof/>
          <w:sz w:val="28"/>
          <w:lang w:val="it-IT"/>
        </w:rPr>
        <w:tab/>
        <w:t>S3i190</w:t>
      </w:r>
      <w:r w:rsidR="001279C4">
        <w:rPr>
          <w:b/>
          <w:i/>
          <w:noProof/>
          <w:sz w:val="28"/>
          <w:lang w:val="it-IT"/>
        </w:rPr>
        <w:t>305</w:t>
      </w:r>
    </w:p>
    <w:p w14:paraId="4CFE2B0B" w14:textId="77777777" w:rsidR="009E47D3" w:rsidRPr="00C75C52" w:rsidRDefault="009E47D3" w:rsidP="009E47D3">
      <w:pPr>
        <w:pStyle w:val="CRCoverPage"/>
        <w:outlineLvl w:val="0"/>
        <w:rPr>
          <w:b/>
          <w:noProof/>
          <w:sz w:val="24"/>
          <w:lang w:val="it-IT"/>
        </w:rPr>
      </w:pPr>
      <w:r w:rsidRPr="00C75C52">
        <w:rPr>
          <w:b/>
          <w:noProof/>
          <w:sz w:val="24"/>
          <w:lang w:val="it-IT"/>
        </w:rPr>
        <w:t>Sophia Antipolis, France, 13-15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E47D3" w14:paraId="4703CD9C" w14:textId="77777777" w:rsidTr="00117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62EF2" w14:textId="77777777" w:rsidR="009E47D3" w:rsidRDefault="009E47D3" w:rsidP="00117C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E47D3" w14:paraId="5A9C6160" w14:textId="77777777" w:rsidTr="00117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3AF63" w14:textId="77777777" w:rsidR="009E47D3" w:rsidRDefault="009E47D3" w:rsidP="00117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E47D3" w14:paraId="75C4B9E0" w14:textId="77777777" w:rsidTr="00117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075D1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6F22F119" w14:textId="77777777" w:rsidTr="00117CC1">
        <w:tc>
          <w:tcPr>
            <w:tcW w:w="142" w:type="dxa"/>
            <w:tcBorders>
              <w:left w:val="single" w:sz="4" w:space="0" w:color="auto"/>
            </w:tcBorders>
          </w:tcPr>
          <w:p w14:paraId="171BB63F" w14:textId="77777777" w:rsidR="009E47D3" w:rsidRDefault="009E47D3" w:rsidP="00117C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2B49B5" w14:textId="019ADCC1" w:rsidR="009E47D3" w:rsidRPr="00410371" w:rsidRDefault="009E47D3" w:rsidP="00117C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33.128</w:t>
            </w:r>
          </w:p>
        </w:tc>
        <w:tc>
          <w:tcPr>
            <w:tcW w:w="709" w:type="dxa"/>
          </w:tcPr>
          <w:p w14:paraId="20B76EC9" w14:textId="77777777" w:rsidR="009E47D3" w:rsidRDefault="009E47D3" w:rsidP="00117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1DA2E" w14:textId="2F484E04" w:rsidR="009E47D3" w:rsidRPr="00410371" w:rsidRDefault="00BE2AE2" w:rsidP="00117C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0022</w:t>
            </w:r>
          </w:p>
        </w:tc>
        <w:tc>
          <w:tcPr>
            <w:tcW w:w="709" w:type="dxa"/>
          </w:tcPr>
          <w:p w14:paraId="05BBE34B" w14:textId="77777777" w:rsidR="009E47D3" w:rsidRDefault="009E47D3" w:rsidP="00117C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0B59CA" w14:textId="1D777879" w:rsidR="009E47D3" w:rsidRPr="00410371" w:rsidRDefault="009E47D3" w:rsidP="00117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804DF0" w14:textId="77777777" w:rsidR="009E47D3" w:rsidRDefault="009E47D3" w:rsidP="00117C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3AA276" w14:textId="7D289764" w:rsidR="009E47D3" w:rsidRPr="00410371" w:rsidRDefault="009E47D3" w:rsidP="00117C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77847F" w14:textId="77777777" w:rsidR="009E47D3" w:rsidRDefault="009E47D3" w:rsidP="00117CC1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473FDC95" w14:textId="77777777" w:rsidTr="00117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83AAE" w14:textId="77777777" w:rsidR="009E47D3" w:rsidRDefault="009E47D3" w:rsidP="00117CC1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6B8D2160" w14:textId="77777777" w:rsidTr="00117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FE22E2" w14:textId="77777777" w:rsidR="009E47D3" w:rsidRPr="00F25D98" w:rsidRDefault="009E47D3" w:rsidP="00117C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E47D3" w14:paraId="4251A585" w14:textId="77777777" w:rsidTr="00117CC1">
        <w:tc>
          <w:tcPr>
            <w:tcW w:w="9641" w:type="dxa"/>
            <w:gridSpan w:val="9"/>
          </w:tcPr>
          <w:p w14:paraId="204641A9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47B0D6" w14:textId="77777777" w:rsidR="009E47D3" w:rsidRDefault="009E47D3" w:rsidP="009E47D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E47D3" w14:paraId="432DE2FE" w14:textId="77777777" w:rsidTr="00117CC1">
        <w:tc>
          <w:tcPr>
            <w:tcW w:w="2835" w:type="dxa"/>
          </w:tcPr>
          <w:p w14:paraId="4657F38F" w14:textId="77777777" w:rsidR="009E47D3" w:rsidRDefault="009E47D3" w:rsidP="00117C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278B6B" w14:textId="77777777" w:rsidR="009E47D3" w:rsidRDefault="009E47D3" w:rsidP="00117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1C52E1" w14:textId="77777777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A42E65" w14:textId="77777777" w:rsidR="009E47D3" w:rsidRDefault="009E47D3" w:rsidP="00117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94BC6C" w14:textId="77777777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0D6303" w14:textId="77777777" w:rsidR="009E47D3" w:rsidRDefault="009E47D3" w:rsidP="00117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9C3386" w14:textId="77777777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714F74" w14:textId="77777777" w:rsidR="009E47D3" w:rsidRDefault="009E47D3" w:rsidP="00117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0202B0" w14:textId="1944E3D2" w:rsidR="009E47D3" w:rsidRDefault="009E47D3" w:rsidP="00117C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6A07EF" w14:textId="77777777" w:rsidR="009E47D3" w:rsidRDefault="009E47D3" w:rsidP="009E47D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E47D3" w14:paraId="6AC54911" w14:textId="77777777" w:rsidTr="00117CC1">
        <w:tc>
          <w:tcPr>
            <w:tcW w:w="9640" w:type="dxa"/>
            <w:gridSpan w:val="11"/>
          </w:tcPr>
          <w:p w14:paraId="48BF379C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199F43F4" w14:textId="77777777" w:rsidTr="00117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90F282" w14:textId="77777777" w:rsidR="009E47D3" w:rsidRDefault="009E47D3" w:rsidP="00117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B43D45" w14:textId="2FC2D80C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t>Handling of error scenarios in LI_T2 and LI_T3 procedures</w:t>
            </w:r>
          </w:p>
        </w:tc>
      </w:tr>
      <w:tr w:rsidR="009E47D3" w14:paraId="086771B9" w14:textId="77777777" w:rsidTr="00117CC1">
        <w:tc>
          <w:tcPr>
            <w:tcW w:w="1843" w:type="dxa"/>
            <w:tcBorders>
              <w:left w:val="single" w:sz="4" w:space="0" w:color="auto"/>
            </w:tcBorders>
          </w:tcPr>
          <w:p w14:paraId="0DFEB0D9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D33A10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A7DCC89" w14:textId="77777777" w:rsidTr="00117CC1">
        <w:tc>
          <w:tcPr>
            <w:tcW w:w="1843" w:type="dxa"/>
            <w:tcBorders>
              <w:left w:val="single" w:sz="4" w:space="0" w:color="auto"/>
            </w:tcBorders>
          </w:tcPr>
          <w:p w14:paraId="03828E11" w14:textId="77777777" w:rsidR="009E47D3" w:rsidRDefault="009E47D3" w:rsidP="00117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0DD12" w14:textId="34AD64E1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(Ericsson)</w:t>
            </w:r>
          </w:p>
        </w:tc>
      </w:tr>
      <w:tr w:rsidR="009E47D3" w14:paraId="7F1C3691" w14:textId="77777777" w:rsidTr="00117CC1">
        <w:tc>
          <w:tcPr>
            <w:tcW w:w="1843" w:type="dxa"/>
            <w:tcBorders>
              <w:left w:val="single" w:sz="4" w:space="0" w:color="auto"/>
            </w:tcBorders>
          </w:tcPr>
          <w:p w14:paraId="571C8B2B" w14:textId="77777777" w:rsidR="009E47D3" w:rsidRDefault="009E47D3" w:rsidP="00117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3E3EF" w14:textId="7126381D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9E47D3" w14:paraId="77DFD037" w14:textId="77777777" w:rsidTr="00117CC1">
        <w:tc>
          <w:tcPr>
            <w:tcW w:w="1843" w:type="dxa"/>
            <w:tcBorders>
              <w:left w:val="single" w:sz="4" w:space="0" w:color="auto"/>
            </w:tcBorders>
          </w:tcPr>
          <w:p w14:paraId="7866447F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5EA4AA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175174BD" w14:textId="77777777" w:rsidTr="00117CC1">
        <w:tc>
          <w:tcPr>
            <w:tcW w:w="1843" w:type="dxa"/>
            <w:tcBorders>
              <w:left w:val="single" w:sz="4" w:space="0" w:color="auto"/>
            </w:tcBorders>
          </w:tcPr>
          <w:p w14:paraId="6043D29A" w14:textId="77777777" w:rsidR="009E47D3" w:rsidRDefault="009E47D3" w:rsidP="00117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F34B45" w14:textId="237AEFF8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14:paraId="249B4A12" w14:textId="77777777" w:rsidR="009E47D3" w:rsidRDefault="009E47D3" w:rsidP="00117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754A43" w14:textId="77777777" w:rsidR="009E47D3" w:rsidRDefault="009E47D3" w:rsidP="00117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AECF3F" w14:textId="110E0116" w:rsidR="009E47D3" w:rsidRDefault="00366211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07</w:t>
            </w:r>
            <w:r w:rsidR="009E47D3">
              <w:rPr>
                <w:noProof/>
              </w:rPr>
              <w:t>/0</w:t>
            </w:r>
            <w:r>
              <w:rPr>
                <w:noProof/>
              </w:rPr>
              <w:t>5</w:t>
            </w:r>
            <w:bookmarkStart w:id="2" w:name="_GoBack"/>
            <w:bookmarkEnd w:id="2"/>
            <w:r w:rsidR="009E47D3">
              <w:rPr>
                <w:noProof/>
              </w:rPr>
              <w:t>/2019</w:t>
            </w:r>
          </w:p>
        </w:tc>
      </w:tr>
      <w:tr w:rsidR="009E47D3" w14:paraId="00D75CE1" w14:textId="77777777" w:rsidTr="00117CC1">
        <w:tc>
          <w:tcPr>
            <w:tcW w:w="1843" w:type="dxa"/>
            <w:tcBorders>
              <w:left w:val="single" w:sz="4" w:space="0" w:color="auto"/>
            </w:tcBorders>
          </w:tcPr>
          <w:p w14:paraId="2AF829C3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66F309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8667E7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4CD545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9E956E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04756BDA" w14:textId="77777777" w:rsidTr="00117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12D4E4" w14:textId="77777777" w:rsidR="009E47D3" w:rsidRDefault="009E47D3" w:rsidP="00117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7E0EAA" w14:textId="603F3B6A" w:rsidR="009E47D3" w:rsidRDefault="009E47D3" w:rsidP="00117C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055AE9" w14:textId="77777777" w:rsidR="009E47D3" w:rsidRDefault="009E47D3" w:rsidP="00117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7D7D9B" w14:textId="77777777" w:rsidR="009E47D3" w:rsidRDefault="009E47D3" w:rsidP="00117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48586F" w14:textId="24285F00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9E47D3" w14:paraId="799C5545" w14:textId="77777777" w:rsidTr="00117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B72F49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9DD9FD" w14:textId="77777777" w:rsidR="009E47D3" w:rsidRDefault="009E47D3" w:rsidP="00117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C089E9" w14:textId="77777777" w:rsidR="009E47D3" w:rsidRDefault="009E47D3" w:rsidP="00117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7A908" w14:textId="77777777" w:rsidR="009E47D3" w:rsidRPr="007C2097" w:rsidRDefault="009E47D3" w:rsidP="00117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E47D3" w14:paraId="3E445F19" w14:textId="77777777" w:rsidTr="00117CC1">
        <w:tc>
          <w:tcPr>
            <w:tcW w:w="1843" w:type="dxa"/>
          </w:tcPr>
          <w:p w14:paraId="7D802F33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9FB08A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52811825" w14:textId="77777777" w:rsidTr="00117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010810" w14:textId="77777777" w:rsidR="009E47D3" w:rsidRDefault="009E47D3" w:rsidP="00117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F40AE" w14:textId="4A463653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version of the TS, it is unclear how an error scenario in LI_T2 and LI_T3 procedures shall be handled.</w:t>
            </w:r>
          </w:p>
        </w:tc>
      </w:tr>
      <w:tr w:rsidR="009E47D3" w14:paraId="0370DC49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8217A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91D96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F2E936C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F995D" w14:textId="77777777" w:rsidR="009E47D3" w:rsidRDefault="009E47D3" w:rsidP="00117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6B4B25" w14:textId="70220020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clarified that, in case of errors in LI_T2 and LI_T3 procedures, the TF sends a ReportTaskIssue message to the LIPF. It is also clarified that in such scenarios the target communication shall not be affected.</w:t>
            </w:r>
          </w:p>
        </w:tc>
      </w:tr>
      <w:tr w:rsidR="009E47D3" w14:paraId="33B43363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A6CED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1A001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474D1A6A" w14:textId="77777777" w:rsidTr="00117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41B88" w14:textId="77777777" w:rsidR="009E47D3" w:rsidRDefault="009E47D3" w:rsidP="00117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40FD95" w14:textId="3FDE1AD6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specification of handling of error conditions. Failure in the LI entities would not be reported to the LIPF. Unclear handling of target communications in case of LI failures.</w:t>
            </w:r>
          </w:p>
        </w:tc>
      </w:tr>
      <w:tr w:rsidR="009E47D3" w14:paraId="1ABED7D9" w14:textId="77777777" w:rsidTr="00117CC1">
        <w:tc>
          <w:tcPr>
            <w:tcW w:w="2694" w:type="dxa"/>
            <w:gridSpan w:val="2"/>
          </w:tcPr>
          <w:p w14:paraId="73FB33D0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FFB491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74E29DC5" w14:textId="77777777" w:rsidTr="00117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6B6A03" w14:textId="77777777" w:rsidR="009E47D3" w:rsidRDefault="009E47D3" w:rsidP="00117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EC830" w14:textId="5F199439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5.2.5, 5.2.6</w:t>
            </w:r>
          </w:p>
        </w:tc>
      </w:tr>
      <w:tr w:rsidR="009E47D3" w14:paraId="2313C218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CB8196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71B00" w14:textId="77777777" w:rsidR="009E47D3" w:rsidRDefault="009E47D3" w:rsidP="00117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E47D3" w14:paraId="23F1294C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9C632" w14:textId="77777777" w:rsidR="009E47D3" w:rsidRDefault="009E47D3" w:rsidP="00117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053DD6" w14:textId="77777777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221421" w14:textId="77777777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6B2A94" w14:textId="77777777" w:rsidR="009E47D3" w:rsidRDefault="009E47D3" w:rsidP="00117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4D3B84" w14:textId="77777777" w:rsidR="009E47D3" w:rsidRDefault="009E47D3" w:rsidP="00117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47D3" w14:paraId="586034DF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A0346" w14:textId="77777777" w:rsidR="009E47D3" w:rsidRDefault="009E47D3" w:rsidP="00117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C9D3F" w14:textId="77777777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6DCD" w14:textId="73582A0B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62B3C" w14:textId="77777777" w:rsidR="009E47D3" w:rsidRDefault="009E47D3" w:rsidP="00117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58DDE" w14:textId="77777777" w:rsidR="009E47D3" w:rsidRDefault="009E47D3" w:rsidP="00117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081BAC60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923D4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406D89" w14:textId="77777777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6DB70" w14:textId="1851D1F3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0D3A24" w14:textId="77777777" w:rsidR="009E47D3" w:rsidRDefault="009E47D3" w:rsidP="00117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C6AD7" w14:textId="77777777" w:rsidR="009E47D3" w:rsidRDefault="009E47D3" w:rsidP="00117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4FDFCD3B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B0926D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E383E" w14:textId="77777777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0516F" w14:textId="15F004C3" w:rsidR="009E47D3" w:rsidRDefault="009E47D3" w:rsidP="00117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0B78F" w14:textId="77777777" w:rsidR="009E47D3" w:rsidRDefault="009E47D3" w:rsidP="00117C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3ED78B" w14:textId="77777777" w:rsidR="009E47D3" w:rsidRDefault="009E47D3" w:rsidP="00117C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E47D3" w14:paraId="6039A4D2" w14:textId="77777777" w:rsidTr="00117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13330" w14:textId="77777777" w:rsidR="009E47D3" w:rsidRDefault="009E47D3" w:rsidP="00117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A5A1B7" w14:textId="77777777" w:rsidR="009E47D3" w:rsidRDefault="009E47D3" w:rsidP="00117CC1">
            <w:pPr>
              <w:pStyle w:val="CRCoverPage"/>
              <w:spacing w:after="0"/>
              <w:rPr>
                <w:noProof/>
              </w:rPr>
            </w:pPr>
          </w:p>
        </w:tc>
      </w:tr>
      <w:tr w:rsidR="009E47D3" w14:paraId="6E2899AC" w14:textId="77777777" w:rsidTr="00117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50719" w14:textId="77777777" w:rsidR="009E47D3" w:rsidRDefault="009E47D3" w:rsidP="00117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E18C3" w14:textId="77777777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9C5B77" w14:textId="77777777" w:rsidR="009E47D3" w:rsidRDefault="009E47D3" w:rsidP="009E47D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9E47D3" w14:paraId="0707956F" w14:textId="77777777" w:rsidTr="00117CC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6DA0FF" w14:textId="77777777" w:rsidR="009E47D3" w:rsidRDefault="009E47D3" w:rsidP="00117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737417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63C64" w14:textId="77777777" w:rsidR="009E47D3" w:rsidRDefault="009E47D3" w:rsidP="00117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48FC7347" w14:textId="77777777" w:rsidR="009E47D3" w:rsidRDefault="009E47D3" w:rsidP="009E47D3">
      <w:pPr>
        <w:rPr>
          <w:noProof/>
        </w:rPr>
        <w:sectPr w:rsidR="009E47D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74B739" w14:textId="77777777" w:rsidR="009E47D3" w:rsidRDefault="009E47D3" w:rsidP="00716BA7">
      <w:pPr>
        <w:pStyle w:val="Heading3"/>
      </w:pPr>
    </w:p>
    <w:p w14:paraId="1F8AB058" w14:textId="2F340A1D" w:rsidR="00716BA7" w:rsidRDefault="00716BA7" w:rsidP="00716BA7">
      <w:pPr>
        <w:pStyle w:val="Heading3"/>
      </w:pPr>
      <w:r>
        <w:t>5.2.</w:t>
      </w:r>
      <w:r w:rsidR="002624E1">
        <w:t>5</w:t>
      </w:r>
      <w:r>
        <w:tab/>
        <w:t>Usage for realising LI_T2</w:t>
      </w:r>
      <w:bookmarkEnd w:id="0"/>
    </w:p>
    <w:p w14:paraId="5D68AFF4" w14:textId="03F0EF09" w:rsidR="000530E6" w:rsidRDefault="000530E6" w:rsidP="000530E6">
      <w:pPr>
        <w:rPr>
          <w:ins w:id="5" w:author="Ericsson" w:date="2019-04-30T17:11:00Z"/>
        </w:rPr>
      </w:pPr>
      <w:r>
        <w:t>For the purposes of realising LI_</w:t>
      </w:r>
      <w:r w:rsidR="007262BD">
        <w:t>T2</w:t>
      </w:r>
      <w:r>
        <w:t xml:space="preserve"> between a TF and a Triggered POI, the</w:t>
      </w:r>
      <w:r w:rsidR="007262BD">
        <w:t xml:space="preserve"> TF plays the role of the</w:t>
      </w:r>
      <w:r>
        <w:t xml:space="preserve"> “ADMF” </w:t>
      </w:r>
      <w:r w:rsidR="007262BD">
        <w:t xml:space="preserve">as </w:t>
      </w:r>
      <w:r>
        <w:t xml:space="preserve">defined in the </w:t>
      </w:r>
      <w:r w:rsidR="009B6C49">
        <w:t xml:space="preserve">ETSI </w:t>
      </w:r>
      <w:r>
        <w:t xml:space="preserve">TS 103 221-1 </w:t>
      </w:r>
      <w:r w:rsidR="009B6C49">
        <w:t>[7]</w:t>
      </w:r>
      <w:r w:rsidR="002F0C4A">
        <w:t xml:space="preserve"> </w:t>
      </w:r>
      <w:r>
        <w:t xml:space="preserve">reference model (clause 4.2), and the </w:t>
      </w:r>
      <w:r w:rsidR="00CA15AB">
        <w:t>t</w:t>
      </w:r>
      <w:r w:rsidR="00A6140A">
        <w:t xml:space="preserve">riggered POI plays the role of the </w:t>
      </w:r>
      <w:r>
        <w:t>“NE”.</w:t>
      </w:r>
    </w:p>
    <w:p w14:paraId="2448CB92" w14:textId="77777777" w:rsidR="00CC3A62" w:rsidRPr="009E64B9" w:rsidRDefault="00CC3A62" w:rsidP="00CC3A62">
      <w:pPr>
        <w:rPr>
          <w:ins w:id="6" w:author="Ericsson" w:date="2019-04-30T17:11:00Z"/>
        </w:rPr>
      </w:pPr>
      <w:ins w:id="7" w:author="Ericsson" w:date="2019-04-30T17:11:00Z">
        <w:r>
          <w:t xml:space="preserve">In case the TF receives from the Triggered POI an error in the answer to a triggering message, the TF shall send a </w:t>
        </w:r>
        <w:proofErr w:type="spellStart"/>
        <w:r>
          <w:t>ReportTaskIssue</w:t>
        </w:r>
        <w:proofErr w:type="spellEnd"/>
        <w:r>
          <w:t xml:space="preserve"> message to the LIPF. In such case, the target communication shall not be affected. </w:t>
        </w:r>
      </w:ins>
    </w:p>
    <w:p w14:paraId="4D0ECF8F" w14:textId="77777777" w:rsidR="00CC3A62" w:rsidRDefault="00CC3A62" w:rsidP="000530E6"/>
    <w:p w14:paraId="06A0214A" w14:textId="6DABC414" w:rsidR="00716BA7" w:rsidRDefault="00716BA7" w:rsidP="00716BA7">
      <w:pPr>
        <w:pStyle w:val="Heading3"/>
      </w:pPr>
      <w:bookmarkStart w:id="8" w:name="_Toc4503844"/>
      <w:r>
        <w:t>5.2.</w:t>
      </w:r>
      <w:r w:rsidR="002624E1">
        <w:t>6</w:t>
      </w:r>
      <w:r>
        <w:tab/>
        <w:t>Usage for realising LI_T3</w:t>
      </w:r>
      <w:bookmarkEnd w:id="8"/>
    </w:p>
    <w:p w14:paraId="73B4B839" w14:textId="099A12B4" w:rsidR="000530E6" w:rsidRDefault="000530E6" w:rsidP="00716BA7">
      <w:pPr>
        <w:rPr>
          <w:ins w:id="9" w:author="Ericsson" w:date="2019-04-30T17:03:00Z"/>
        </w:rPr>
      </w:pPr>
      <w:r>
        <w:t>For the purposes of realising LI_</w:t>
      </w:r>
      <w:r w:rsidR="00B83523">
        <w:t>T3</w:t>
      </w:r>
      <w:r>
        <w:t xml:space="preserve"> between a TF and a Triggered POI, the</w:t>
      </w:r>
      <w:r w:rsidR="00B83523">
        <w:t xml:space="preserve"> TF plays the role of the</w:t>
      </w:r>
      <w:r>
        <w:t xml:space="preserve"> “ADMF” </w:t>
      </w:r>
      <w:r w:rsidR="00B83523">
        <w:t xml:space="preserve">as </w:t>
      </w:r>
      <w:r>
        <w:t xml:space="preserve">defined in the </w:t>
      </w:r>
      <w:r w:rsidR="009B6C49">
        <w:t xml:space="preserve">ETSI </w:t>
      </w:r>
      <w:r>
        <w:t xml:space="preserve">TS 103 221-1 </w:t>
      </w:r>
      <w:r w:rsidR="009B6C49">
        <w:t>[7]</w:t>
      </w:r>
      <w:r w:rsidR="002F0C4A">
        <w:t xml:space="preserve"> </w:t>
      </w:r>
      <w:r>
        <w:t xml:space="preserve">reference model (clause 4.2), and the </w:t>
      </w:r>
      <w:r w:rsidR="00CA15AB">
        <w:t>t</w:t>
      </w:r>
      <w:r w:rsidR="00B83523">
        <w:t xml:space="preserve">riggered POI plays the role of the </w:t>
      </w:r>
      <w:r>
        <w:t>“NE”.</w:t>
      </w:r>
    </w:p>
    <w:p w14:paraId="76CC28A1" w14:textId="46497AA0" w:rsidR="00CC3A62" w:rsidRPr="009E64B9" w:rsidRDefault="00CC3A62" w:rsidP="00716BA7">
      <w:ins w:id="10" w:author="Ericsson" w:date="2019-04-30T17:07:00Z">
        <w:r>
          <w:t xml:space="preserve">In case the TF receives from the Triggered POI an </w:t>
        </w:r>
      </w:ins>
      <w:ins w:id="11" w:author="Ericsson" w:date="2019-04-30T17:08:00Z">
        <w:r>
          <w:t xml:space="preserve">error in the answer to a triggering message, the TF shall send </w:t>
        </w:r>
      </w:ins>
      <w:ins w:id="12" w:author="Ericsson" w:date="2019-04-30T17:09:00Z">
        <w:r>
          <w:t xml:space="preserve">a </w:t>
        </w:r>
        <w:proofErr w:type="spellStart"/>
        <w:r>
          <w:t>ReportTaskIssue</w:t>
        </w:r>
      </w:ins>
      <w:proofErr w:type="spellEnd"/>
      <w:ins w:id="13" w:author="Ericsson" w:date="2019-04-30T17:11:00Z">
        <w:r>
          <w:t xml:space="preserve"> message</w:t>
        </w:r>
      </w:ins>
      <w:ins w:id="14" w:author="Ericsson" w:date="2019-04-30T17:09:00Z">
        <w:r>
          <w:t xml:space="preserve"> to the LIPF</w:t>
        </w:r>
      </w:ins>
      <w:ins w:id="15" w:author="Ericsson" w:date="2019-04-30T17:10:00Z">
        <w:r>
          <w:t>. In such case, the target communication shall not be affected.</w:t>
        </w:r>
      </w:ins>
      <w:ins w:id="16" w:author="Ericsson" w:date="2019-04-30T17:09:00Z">
        <w:r>
          <w:t xml:space="preserve"> </w:t>
        </w:r>
      </w:ins>
    </w:p>
    <w:p w14:paraId="530F8443" w14:textId="77777777" w:rsidR="003C3971" w:rsidRPr="004D3578" w:rsidRDefault="003C3971"/>
    <w:sectPr w:rsidR="003C3971" w:rsidRPr="004D35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CBE19" w14:textId="77777777" w:rsidR="00351D53" w:rsidRDefault="00351D53">
      <w:r>
        <w:separator/>
      </w:r>
    </w:p>
  </w:endnote>
  <w:endnote w:type="continuationSeparator" w:id="0">
    <w:p w14:paraId="7CAF6EF5" w14:textId="77777777" w:rsidR="00351D53" w:rsidRDefault="0035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F04283" w:rsidRDefault="00F0428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FEA787" w14:textId="77777777" w:rsidR="00351D53" w:rsidRDefault="00351D53">
      <w:r>
        <w:separator/>
      </w:r>
    </w:p>
  </w:footnote>
  <w:footnote w:type="continuationSeparator" w:id="0">
    <w:p w14:paraId="6E3FAE22" w14:textId="77777777" w:rsidR="00351D53" w:rsidRDefault="00351D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F4E3A" w14:textId="77777777" w:rsidR="009E47D3" w:rsidRDefault="009E47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58DEA" w14:textId="77777777" w:rsidR="00F04283" w:rsidRDefault="00F04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BF"/>
    <w:rsid w:val="000026B6"/>
    <w:rsid w:val="000102A9"/>
    <w:rsid w:val="0001070A"/>
    <w:rsid w:val="000201DD"/>
    <w:rsid w:val="00020B85"/>
    <w:rsid w:val="00020C2C"/>
    <w:rsid w:val="00021C40"/>
    <w:rsid w:val="00022E3C"/>
    <w:rsid w:val="00033397"/>
    <w:rsid w:val="000336EB"/>
    <w:rsid w:val="0003789F"/>
    <w:rsid w:val="00037B23"/>
    <w:rsid w:val="00040095"/>
    <w:rsid w:val="00040E24"/>
    <w:rsid w:val="00050442"/>
    <w:rsid w:val="00051834"/>
    <w:rsid w:val="000518C2"/>
    <w:rsid w:val="000530E6"/>
    <w:rsid w:val="0005340C"/>
    <w:rsid w:val="00054A22"/>
    <w:rsid w:val="000550EB"/>
    <w:rsid w:val="00055EF2"/>
    <w:rsid w:val="000655A6"/>
    <w:rsid w:val="00070E02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76B0"/>
    <w:rsid w:val="000B7DF0"/>
    <w:rsid w:val="000C1779"/>
    <w:rsid w:val="000C5233"/>
    <w:rsid w:val="000C54E1"/>
    <w:rsid w:val="000D218D"/>
    <w:rsid w:val="000D391A"/>
    <w:rsid w:val="000D4C6D"/>
    <w:rsid w:val="000D58AB"/>
    <w:rsid w:val="000D73D5"/>
    <w:rsid w:val="000E2AC2"/>
    <w:rsid w:val="000E5393"/>
    <w:rsid w:val="000E7781"/>
    <w:rsid w:val="000F1D1A"/>
    <w:rsid w:val="000F2A89"/>
    <w:rsid w:val="000F650A"/>
    <w:rsid w:val="00107AAE"/>
    <w:rsid w:val="001136C8"/>
    <w:rsid w:val="0012473B"/>
    <w:rsid w:val="00126550"/>
    <w:rsid w:val="001279C4"/>
    <w:rsid w:val="00134A4C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14D5"/>
    <w:rsid w:val="00174B5F"/>
    <w:rsid w:val="0018007A"/>
    <w:rsid w:val="00182F94"/>
    <w:rsid w:val="00183E0F"/>
    <w:rsid w:val="0018506B"/>
    <w:rsid w:val="00185CA6"/>
    <w:rsid w:val="00190299"/>
    <w:rsid w:val="00190C1F"/>
    <w:rsid w:val="00190D04"/>
    <w:rsid w:val="001942EB"/>
    <w:rsid w:val="00194452"/>
    <w:rsid w:val="00196019"/>
    <w:rsid w:val="001A0B8F"/>
    <w:rsid w:val="001A19B1"/>
    <w:rsid w:val="001A5DEE"/>
    <w:rsid w:val="001B1FE8"/>
    <w:rsid w:val="001B20D4"/>
    <w:rsid w:val="001B35E3"/>
    <w:rsid w:val="001B74B6"/>
    <w:rsid w:val="001B7871"/>
    <w:rsid w:val="001C6163"/>
    <w:rsid w:val="001D02C2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248B"/>
    <w:rsid w:val="00214367"/>
    <w:rsid w:val="0022431F"/>
    <w:rsid w:val="00225CB0"/>
    <w:rsid w:val="00230CA4"/>
    <w:rsid w:val="00232E4A"/>
    <w:rsid w:val="002347A2"/>
    <w:rsid w:val="0024372F"/>
    <w:rsid w:val="0024378C"/>
    <w:rsid w:val="002546C0"/>
    <w:rsid w:val="00254A58"/>
    <w:rsid w:val="00255DE4"/>
    <w:rsid w:val="00257127"/>
    <w:rsid w:val="002624E1"/>
    <w:rsid w:val="00266EB4"/>
    <w:rsid w:val="00270C31"/>
    <w:rsid w:val="002713AE"/>
    <w:rsid w:val="00271812"/>
    <w:rsid w:val="00276F35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303B"/>
    <w:rsid w:val="002E6FB5"/>
    <w:rsid w:val="002F0C4A"/>
    <w:rsid w:val="002F11F1"/>
    <w:rsid w:val="002F1E51"/>
    <w:rsid w:val="003010AE"/>
    <w:rsid w:val="00301640"/>
    <w:rsid w:val="00303A3C"/>
    <w:rsid w:val="003051FC"/>
    <w:rsid w:val="0030740B"/>
    <w:rsid w:val="003172DC"/>
    <w:rsid w:val="003202D1"/>
    <w:rsid w:val="00323431"/>
    <w:rsid w:val="00326D1B"/>
    <w:rsid w:val="003275DA"/>
    <w:rsid w:val="00333056"/>
    <w:rsid w:val="00335820"/>
    <w:rsid w:val="00336146"/>
    <w:rsid w:val="00336CFB"/>
    <w:rsid w:val="00337077"/>
    <w:rsid w:val="00340316"/>
    <w:rsid w:val="0034034D"/>
    <w:rsid w:val="00342676"/>
    <w:rsid w:val="003431E2"/>
    <w:rsid w:val="0034344F"/>
    <w:rsid w:val="00351D53"/>
    <w:rsid w:val="003531E0"/>
    <w:rsid w:val="0035462D"/>
    <w:rsid w:val="00355148"/>
    <w:rsid w:val="00366211"/>
    <w:rsid w:val="00373663"/>
    <w:rsid w:val="003736D5"/>
    <w:rsid w:val="003808CA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6FEE"/>
    <w:rsid w:val="003E008B"/>
    <w:rsid w:val="003F0840"/>
    <w:rsid w:val="003F1072"/>
    <w:rsid w:val="003F1DB0"/>
    <w:rsid w:val="003F400E"/>
    <w:rsid w:val="004111D0"/>
    <w:rsid w:val="00412042"/>
    <w:rsid w:val="004120B0"/>
    <w:rsid w:val="004143DC"/>
    <w:rsid w:val="00426B5D"/>
    <w:rsid w:val="00436104"/>
    <w:rsid w:val="004362E5"/>
    <w:rsid w:val="0043684F"/>
    <w:rsid w:val="00436863"/>
    <w:rsid w:val="00437FE9"/>
    <w:rsid w:val="004452D7"/>
    <w:rsid w:val="004455E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5234"/>
    <w:rsid w:val="004774FC"/>
    <w:rsid w:val="004818C8"/>
    <w:rsid w:val="0048329F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E213A"/>
    <w:rsid w:val="004E5404"/>
    <w:rsid w:val="004E796E"/>
    <w:rsid w:val="004F3257"/>
    <w:rsid w:val="004F49AC"/>
    <w:rsid w:val="00506838"/>
    <w:rsid w:val="00510603"/>
    <w:rsid w:val="005109DB"/>
    <w:rsid w:val="005136DB"/>
    <w:rsid w:val="005139E4"/>
    <w:rsid w:val="00515F34"/>
    <w:rsid w:val="00520E74"/>
    <w:rsid w:val="00522F8E"/>
    <w:rsid w:val="00531BDE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7FFC"/>
    <w:rsid w:val="00594E38"/>
    <w:rsid w:val="0059610D"/>
    <w:rsid w:val="0059657D"/>
    <w:rsid w:val="005A2448"/>
    <w:rsid w:val="005A2465"/>
    <w:rsid w:val="005A4A99"/>
    <w:rsid w:val="005A5655"/>
    <w:rsid w:val="005A6101"/>
    <w:rsid w:val="005A646C"/>
    <w:rsid w:val="005A74DF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60018E"/>
    <w:rsid w:val="00600545"/>
    <w:rsid w:val="00601731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4103B"/>
    <w:rsid w:val="00741917"/>
    <w:rsid w:val="00742347"/>
    <w:rsid w:val="00744E76"/>
    <w:rsid w:val="00746B1D"/>
    <w:rsid w:val="0075436B"/>
    <w:rsid w:val="00757636"/>
    <w:rsid w:val="00761A74"/>
    <w:rsid w:val="00762799"/>
    <w:rsid w:val="007656DA"/>
    <w:rsid w:val="0076578F"/>
    <w:rsid w:val="00770214"/>
    <w:rsid w:val="00772B8D"/>
    <w:rsid w:val="00774173"/>
    <w:rsid w:val="00774763"/>
    <w:rsid w:val="00775484"/>
    <w:rsid w:val="00775741"/>
    <w:rsid w:val="00776451"/>
    <w:rsid w:val="00781F0F"/>
    <w:rsid w:val="00781F2F"/>
    <w:rsid w:val="00782984"/>
    <w:rsid w:val="007835C9"/>
    <w:rsid w:val="00786BE6"/>
    <w:rsid w:val="00787223"/>
    <w:rsid w:val="00791291"/>
    <w:rsid w:val="00792B4D"/>
    <w:rsid w:val="00793E47"/>
    <w:rsid w:val="00795485"/>
    <w:rsid w:val="00797B11"/>
    <w:rsid w:val="007A116E"/>
    <w:rsid w:val="007A1475"/>
    <w:rsid w:val="007A1F03"/>
    <w:rsid w:val="007A6625"/>
    <w:rsid w:val="007B2717"/>
    <w:rsid w:val="007B2EC0"/>
    <w:rsid w:val="007B5CF9"/>
    <w:rsid w:val="007B68B1"/>
    <w:rsid w:val="007B6918"/>
    <w:rsid w:val="007C47D7"/>
    <w:rsid w:val="007C567B"/>
    <w:rsid w:val="007C6153"/>
    <w:rsid w:val="007C741C"/>
    <w:rsid w:val="007E0AAD"/>
    <w:rsid w:val="007E1856"/>
    <w:rsid w:val="007E1955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10B4E"/>
    <w:rsid w:val="00811538"/>
    <w:rsid w:val="00825298"/>
    <w:rsid w:val="0083083D"/>
    <w:rsid w:val="00835585"/>
    <w:rsid w:val="00840E54"/>
    <w:rsid w:val="008424DA"/>
    <w:rsid w:val="008518F1"/>
    <w:rsid w:val="00860A22"/>
    <w:rsid w:val="008618B7"/>
    <w:rsid w:val="00861AEC"/>
    <w:rsid w:val="008642C6"/>
    <w:rsid w:val="00871F20"/>
    <w:rsid w:val="008745FD"/>
    <w:rsid w:val="008768CA"/>
    <w:rsid w:val="008828A9"/>
    <w:rsid w:val="00885238"/>
    <w:rsid w:val="008868B6"/>
    <w:rsid w:val="008957FD"/>
    <w:rsid w:val="00896BA0"/>
    <w:rsid w:val="008A33C3"/>
    <w:rsid w:val="008B020E"/>
    <w:rsid w:val="008B2C58"/>
    <w:rsid w:val="008B3C79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1EDD"/>
    <w:rsid w:val="0090271F"/>
    <w:rsid w:val="00902E23"/>
    <w:rsid w:val="0090345D"/>
    <w:rsid w:val="009043D7"/>
    <w:rsid w:val="009076CD"/>
    <w:rsid w:val="0091348E"/>
    <w:rsid w:val="009155FE"/>
    <w:rsid w:val="00917CCB"/>
    <w:rsid w:val="00924D95"/>
    <w:rsid w:val="00924EC7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37A2"/>
    <w:rsid w:val="00957908"/>
    <w:rsid w:val="009651F1"/>
    <w:rsid w:val="0097586B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5EC1"/>
    <w:rsid w:val="009B0264"/>
    <w:rsid w:val="009B1A47"/>
    <w:rsid w:val="009B31DC"/>
    <w:rsid w:val="009B38E3"/>
    <w:rsid w:val="009B4661"/>
    <w:rsid w:val="009B6C49"/>
    <w:rsid w:val="009C05D9"/>
    <w:rsid w:val="009C5C66"/>
    <w:rsid w:val="009D040C"/>
    <w:rsid w:val="009D16F8"/>
    <w:rsid w:val="009E4379"/>
    <w:rsid w:val="009E47D3"/>
    <w:rsid w:val="009F37B7"/>
    <w:rsid w:val="00A00101"/>
    <w:rsid w:val="00A00427"/>
    <w:rsid w:val="00A01F4F"/>
    <w:rsid w:val="00A04A4B"/>
    <w:rsid w:val="00A04CD0"/>
    <w:rsid w:val="00A10F02"/>
    <w:rsid w:val="00A148EF"/>
    <w:rsid w:val="00A164B4"/>
    <w:rsid w:val="00A16752"/>
    <w:rsid w:val="00A214E7"/>
    <w:rsid w:val="00A41CE3"/>
    <w:rsid w:val="00A447C7"/>
    <w:rsid w:val="00A47183"/>
    <w:rsid w:val="00A5118F"/>
    <w:rsid w:val="00A532D3"/>
    <w:rsid w:val="00A53724"/>
    <w:rsid w:val="00A6140A"/>
    <w:rsid w:val="00A65DB1"/>
    <w:rsid w:val="00A67795"/>
    <w:rsid w:val="00A75501"/>
    <w:rsid w:val="00A75BBB"/>
    <w:rsid w:val="00A75C0D"/>
    <w:rsid w:val="00A76152"/>
    <w:rsid w:val="00A7671A"/>
    <w:rsid w:val="00A8044B"/>
    <w:rsid w:val="00A81017"/>
    <w:rsid w:val="00A82346"/>
    <w:rsid w:val="00A825D2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B40AA"/>
    <w:rsid w:val="00AB7956"/>
    <w:rsid w:val="00AC3C16"/>
    <w:rsid w:val="00AC414D"/>
    <w:rsid w:val="00AC6557"/>
    <w:rsid w:val="00AD0F75"/>
    <w:rsid w:val="00AD2E84"/>
    <w:rsid w:val="00AD6A8D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3082A"/>
    <w:rsid w:val="00B31F0D"/>
    <w:rsid w:val="00B321BF"/>
    <w:rsid w:val="00B330EE"/>
    <w:rsid w:val="00B56358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523"/>
    <w:rsid w:val="00B8430B"/>
    <w:rsid w:val="00B90D2A"/>
    <w:rsid w:val="00B911A4"/>
    <w:rsid w:val="00B9163B"/>
    <w:rsid w:val="00B94078"/>
    <w:rsid w:val="00B9595F"/>
    <w:rsid w:val="00B97A14"/>
    <w:rsid w:val="00BA45AC"/>
    <w:rsid w:val="00BA506C"/>
    <w:rsid w:val="00BA5C2D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AE2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512E"/>
    <w:rsid w:val="00C36D84"/>
    <w:rsid w:val="00C45231"/>
    <w:rsid w:val="00C452FC"/>
    <w:rsid w:val="00C46A01"/>
    <w:rsid w:val="00C47D31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CF8"/>
    <w:rsid w:val="00C9138B"/>
    <w:rsid w:val="00C93F40"/>
    <w:rsid w:val="00CA15AB"/>
    <w:rsid w:val="00CA3D0C"/>
    <w:rsid w:val="00CA6E80"/>
    <w:rsid w:val="00CB57B7"/>
    <w:rsid w:val="00CB5B6C"/>
    <w:rsid w:val="00CC1700"/>
    <w:rsid w:val="00CC3A62"/>
    <w:rsid w:val="00CC6A80"/>
    <w:rsid w:val="00CC7A34"/>
    <w:rsid w:val="00CC7AE7"/>
    <w:rsid w:val="00CD1557"/>
    <w:rsid w:val="00CD33BF"/>
    <w:rsid w:val="00CD7D94"/>
    <w:rsid w:val="00CF7548"/>
    <w:rsid w:val="00CF7EBC"/>
    <w:rsid w:val="00CF7F6D"/>
    <w:rsid w:val="00D01F05"/>
    <w:rsid w:val="00D04658"/>
    <w:rsid w:val="00D12D69"/>
    <w:rsid w:val="00D12EAA"/>
    <w:rsid w:val="00D1322F"/>
    <w:rsid w:val="00D17D59"/>
    <w:rsid w:val="00D20871"/>
    <w:rsid w:val="00D23FEB"/>
    <w:rsid w:val="00D27647"/>
    <w:rsid w:val="00D308F3"/>
    <w:rsid w:val="00D357B8"/>
    <w:rsid w:val="00D35D48"/>
    <w:rsid w:val="00D42D7D"/>
    <w:rsid w:val="00D47E7D"/>
    <w:rsid w:val="00D50CE3"/>
    <w:rsid w:val="00D53F9D"/>
    <w:rsid w:val="00D54457"/>
    <w:rsid w:val="00D609AA"/>
    <w:rsid w:val="00D60DC9"/>
    <w:rsid w:val="00D66AFC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7A03"/>
    <w:rsid w:val="00DB0A3B"/>
    <w:rsid w:val="00DB1818"/>
    <w:rsid w:val="00DC0DC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6245"/>
    <w:rsid w:val="00DF62CD"/>
    <w:rsid w:val="00DF72CB"/>
    <w:rsid w:val="00E1163D"/>
    <w:rsid w:val="00E1304B"/>
    <w:rsid w:val="00E13879"/>
    <w:rsid w:val="00E170F0"/>
    <w:rsid w:val="00E20F21"/>
    <w:rsid w:val="00E22654"/>
    <w:rsid w:val="00E22B30"/>
    <w:rsid w:val="00E26218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5DD5"/>
    <w:rsid w:val="00E57431"/>
    <w:rsid w:val="00E70A49"/>
    <w:rsid w:val="00E7444D"/>
    <w:rsid w:val="00E77645"/>
    <w:rsid w:val="00E83B2E"/>
    <w:rsid w:val="00E9095F"/>
    <w:rsid w:val="00E90B98"/>
    <w:rsid w:val="00E97B4A"/>
    <w:rsid w:val="00EA5E7A"/>
    <w:rsid w:val="00EA6711"/>
    <w:rsid w:val="00EA797A"/>
    <w:rsid w:val="00EB1BA8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6437"/>
    <w:rsid w:val="00EF0976"/>
    <w:rsid w:val="00EF570A"/>
    <w:rsid w:val="00F025A2"/>
    <w:rsid w:val="00F027A4"/>
    <w:rsid w:val="00F038B0"/>
    <w:rsid w:val="00F04283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4AB8"/>
    <w:rsid w:val="00F3636F"/>
    <w:rsid w:val="00F376E4"/>
    <w:rsid w:val="00F47487"/>
    <w:rsid w:val="00F47C47"/>
    <w:rsid w:val="00F505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5CF8"/>
    <w:rsid w:val="00FD0468"/>
    <w:rsid w:val="00FD15C1"/>
    <w:rsid w:val="00FD2B7E"/>
    <w:rsid w:val="00FD2D92"/>
    <w:rsid w:val="00FD30AA"/>
    <w:rsid w:val="00FD3708"/>
    <w:rsid w:val="00FD4E59"/>
    <w:rsid w:val="00FE552C"/>
    <w:rsid w:val="00FE5A2B"/>
    <w:rsid w:val="00FE5F6D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9E47D3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3115F-5CCC-4ED3-A6C6-2C9C75FD0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3044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Ericsson</cp:lastModifiedBy>
  <cp:revision>2</cp:revision>
  <cp:lastPrinted>2018-08-16T06:18:00Z</cp:lastPrinted>
  <dcterms:created xsi:type="dcterms:W3CDTF">2019-05-07T06:42:00Z</dcterms:created>
  <dcterms:modified xsi:type="dcterms:W3CDTF">2019-05-07T06:42:00Z</dcterms:modified>
</cp:coreProperties>
</file>